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16EB967E"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bookmarkStart w:id="2" w:name="_GoBack"/>
      <w:bookmarkEnd w:id="2"/>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宋体"/>
          <w:color w:val="auto"/>
          <w:lang w:eastAsia="zh-CN"/>
        </w:rPr>
      </w:pPr>
      <w:r w:rsidRPr="006D333E">
        <w:rPr>
          <w:rFonts w:eastAsia="宋体" w:hint="eastAsia"/>
          <w:color w:val="auto"/>
          <w:lang w:eastAsia="zh-CN"/>
        </w:rPr>
        <w:t xml:space="preserve">WT#2: </w:t>
      </w:r>
      <w:r w:rsidRPr="006D333E">
        <w:rPr>
          <w:rFonts w:eastAsia="宋体"/>
          <w:color w:val="auto"/>
          <w:lang w:eastAsia="zh-CN"/>
        </w:rPr>
        <w:t xml:space="preserve">Architecture enhancements for support of UPF deployed on </w:t>
      </w:r>
      <w:r w:rsidRPr="006D333E">
        <w:rPr>
          <w:rFonts w:eastAsia="宋体" w:hint="eastAsia"/>
          <w:color w:val="auto"/>
          <w:lang w:eastAsia="zh-CN"/>
        </w:rPr>
        <w:t xml:space="preserve">GEO </w:t>
      </w:r>
      <w:r w:rsidRPr="006D333E">
        <w:rPr>
          <w:rFonts w:eastAsia="宋体"/>
          <w:color w:val="auto"/>
          <w:lang w:eastAsia="zh-CN"/>
        </w:rPr>
        <w:t>satellite with gNB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宋体"/>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宋体"/>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data sent back to the remoted date center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SMF) will be over ISL and feeder link, the maintenance of the connection will then be high-cost.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1"/>
      </w:pPr>
      <w:r>
        <w:t>2</w:t>
      </w:r>
      <w:r w:rsidR="0073440A">
        <w:t xml:space="preserve"> Proposal</w:t>
      </w:r>
    </w:p>
    <w:p w14:paraId="08F2A6AE" w14:textId="07BC3867" w:rsidR="00ED754C" w:rsidRDefault="00ED754C" w:rsidP="00ED754C">
      <w:pPr>
        <w:rPr>
          <w:rFonts w:ascii="Arial" w:hAnsi="Arial" w:cs="Arial"/>
          <w:b/>
          <w:lang w:eastAsia="zh-CN"/>
        </w:rPr>
      </w:pPr>
      <w:bookmarkStart w:id="4" w:name="_Hlk513714389"/>
      <w:bookmarkStart w:id="5" w:name="_Toc22214903"/>
      <w:bookmarkStart w:id="6"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4"/>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1"/>
      </w:pPr>
      <w:r w:rsidRPr="005A2371">
        <w:t>5</w:t>
      </w:r>
      <w:r w:rsidRPr="005A2371">
        <w:tab/>
        <w:t>Key Issues</w:t>
      </w:r>
      <w:bookmarkEnd w:id="5"/>
      <w:bookmarkEnd w:id="6"/>
    </w:p>
    <w:p w14:paraId="255F9B19" w14:textId="3FCECF14" w:rsidR="0090022D" w:rsidRPr="005A2371" w:rsidRDefault="0090022D" w:rsidP="0090022D">
      <w:pPr>
        <w:pStyle w:val="2"/>
        <w:rPr>
          <w:lang w:eastAsia="zh-CN"/>
        </w:rPr>
      </w:pPr>
      <w:bookmarkStart w:id="7" w:name="_Toc435670433"/>
      <w:bookmarkStart w:id="8" w:name="_Toc436124703"/>
      <w:bookmarkStart w:id="9" w:name="_Toc509905226"/>
      <w:bookmarkStart w:id="10" w:name="_Toc510604403"/>
      <w:bookmarkStart w:id="11" w:name="_Toc22214904"/>
      <w:bookmarkStart w:id="12"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7"/>
      <w:bookmarkEnd w:id="8"/>
      <w:del w:id="13"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9"/>
      <w:bookmarkEnd w:id="10"/>
      <w:bookmarkEnd w:id="11"/>
      <w:bookmarkEnd w:id="12"/>
      <w:ins w:id="14" w:author="HC-r2" w:date="2022-01-27T16:04:00Z">
        <w:r w:rsidR="004B2F25" w:rsidRPr="004B2F25">
          <w:rPr>
            <w:lang w:eastAsia="zh-CN"/>
          </w:rPr>
          <w:t>Support of Satellite Edge Computin</w:t>
        </w:r>
        <w:r w:rsidR="004B2F25">
          <w:rPr>
            <w:rFonts w:hint="eastAsia"/>
            <w:lang w:eastAsia="zh-CN"/>
          </w:rPr>
          <w:t>g</w:t>
        </w:r>
      </w:ins>
    </w:p>
    <w:p w14:paraId="5FCDD27D" w14:textId="4A6E01BE" w:rsidR="0090022D" w:rsidRPr="005A2371" w:rsidRDefault="0090022D" w:rsidP="0090022D">
      <w:pPr>
        <w:pStyle w:val="3"/>
      </w:pPr>
      <w:bookmarkStart w:id="15" w:name="_Toc22214905"/>
      <w:bookmarkStart w:id="16" w:name="_Toc23254038"/>
      <w:r w:rsidRPr="005A2371">
        <w:t>5.X.1</w:t>
      </w:r>
      <w:r w:rsidRPr="005A2371">
        <w:tab/>
        <w:t>Description</w:t>
      </w:r>
      <w:bookmarkEnd w:id="15"/>
      <w:bookmarkEnd w:id="16"/>
    </w:p>
    <w:p w14:paraId="1DA54D31" w14:textId="2B625924" w:rsidR="004B2F25" w:rsidRDefault="004B2F25" w:rsidP="004B2F25">
      <w:pPr>
        <w:rPr>
          <w:ins w:id="17" w:author="HC-r2" w:date="2022-01-27T16:07:00Z"/>
          <w:lang w:eastAsia="zh-CN"/>
        </w:rPr>
      </w:pPr>
      <w:ins w:id="18" w:author="HC-r2" w:date="2022-01-27T16:07:00Z">
        <w:r>
          <w:rPr>
            <w:lang w:eastAsia="zh-CN"/>
          </w:rPr>
          <w:t>S</w:t>
        </w:r>
        <w:r>
          <w:rPr>
            <w:rFonts w:hint="eastAsia"/>
            <w:lang w:eastAsia="zh-CN"/>
          </w:rPr>
          <w:t xml:space="preserve">atellite edge computing can either </w:t>
        </w:r>
        <w:r>
          <w:rPr>
            <w:lang w:eastAsia="zh-CN"/>
          </w:rPr>
          <w:t xml:space="preserve">pre-process </w:t>
        </w:r>
        <w:r>
          <w:rPr>
            <w:rFonts w:hint="eastAsia"/>
            <w:lang w:eastAsia="zh-CN"/>
          </w:rPr>
          <w:t xml:space="preserve">data sent back to the remoted date center or local handle the application layer request, which can significantly improve the data </w:t>
        </w:r>
        <w:r>
          <w:rPr>
            <w:lang w:eastAsia="zh-CN"/>
          </w:rPr>
          <w:t>transmission</w:t>
        </w:r>
        <w:r>
          <w:rPr>
            <w:rFonts w:hint="eastAsia"/>
            <w:lang w:eastAsia="zh-CN"/>
          </w:rPr>
          <w:t xml:space="preserve"> efficiency and reduce the backhaul resources including ISL and feeder link. </w:t>
        </w:r>
      </w:ins>
      <w:ins w:id="19" w:author="HC-r2" w:date="2022-01-27T16:08:00Z">
        <w:r>
          <w:rPr>
            <w:lang w:eastAsia="zh-CN"/>
          </w:rPr>
          <w:t>T</w:t>
        </w:r>
        <w:r>
          <w:rPr>
            <w:rFonts w:hint="eastAsia"/>
            <w:lang w:eastAsia="zh-CN"/>
          </w:rPr>
          <w:t>o enable</w:t>
        </w:r>
      </w:ins>
      <w:ins w:id="20" w:author="HC-r2" w:date="2022-01-27T19:43:00Z">
        <w:r w:rsidR="004702AF">
          <w:rPr>
            <w:rFonts w:hint="eastAsia"/>
            <w:lang w:eastAsia="zh-CN"/>
          </w:rPr>
          <w:t xml:space="preserve"> GEO</w:t>
        </w:r>
      </w:ins>
      <w:ins w:id="21" w:author="HC-r2" w:date="2022-01-27T16:08:00Z">
        <w:r>
          <w:rPr>
            <w:rFonts w:hint="eastAsia"/>
            <w:lang w:eastAsia="zh-CN"/>
          </w:rPr>
          <w:t xml:space="preserve"> satellite edge computing, a UPF has to be deployed on the satellite.</w:t>
        </w:r>
      </w:ins>
    </w:p>
    <w:p w14:paraId="173DFB8B" w14:textId="0B001226" w:rsidR="004B2F25" w:rsidRDefault="004B2F25" w:rsidP="004B2F25">
      <w:pPr>
        <w:rPr>
          <w:ins w:id="22" w:author="HC-r2" w:date="2022-01-27T16:07:00Z"/>
          <w:lang w:eastAsia="zh-CN"/>
        </w:rPr>
      </w:pPr>
      <w:ins w:id="23" w:author="HC-r2" w:date="2022-01-27T16:07:00Z">
        <w:r>
          <w:rPr>
            <w:lang w:eastAsia="zh-CN"/>
          </w:rPr>
          <w:t xml:space="preserve">If a UPF is deployed on the satellite, the connections between the UPF and 5GC NFs (e.g, SMF) will be over ISL and feeder link, the maintenance of the connection will then be high-cost. </w:t>
        </w:r>
      </w:ins>
    </w:p>
    <w:p w14:paraId="156A35F5" w14:textId="5CE6DA94" w:rsidR="004B2F25" w:rsidRDefault="004B2F25" w:rsidP="004B2F25">
      <w:pPr>
        <w:rPr>
          <w:ins w:id="24" w:author="HC-r2" w:date="2022-01-27T16:07:00Z"/>
          <w:lang w:eastAsia="zh-CN"/>
        </w:rPr>
      </w:pPr>
      <w:ins w:id="25" w:author="HC-r2" w:date="2022-01-27T16:09:00Z">
        <w:r>
          <w:rPr>
            <w:rFonts w:hint="eastAsia"/>
            <w:lang w:eastAsia="zh-CN"/>
          </w:rPr>
          <w:t xml:space="preserve">Thus, </w:t>
        </w:r>
      </w:ins>
      <w:ins w:id="26" w:author="HC-r2" w:date="2022-01-27T16:07:00Z">
        <w:r>
          <w:rPr>
            <w:rFonts w:hint="eastAsia"/>
            <w:lang w:eastAsia="zh-CN"/>
          </w:rPr>
          <w:t>it is proposed to study following issues:</w:t>
        </w:r>
      </w:ins>
    </w:p>
    <w:p w14:paraId="17EB8CFE" w14:textId="49BF2FA2" w:rsidR="004B2F25" w:rsidRDefault="00E02106" w:rsidP="004B2F25">
      <w:pPr>
        <w:pStyle w:val="B1"/>
        <w:rPr>
          <w:ins w:id="27" w:author="HC-r2" w:date="2022-01-27T16:07:00Z"/>
          <w:lang w:eastAsia="zh-CN"/>
        </w:rPr>
      </w:pPr>
      <w:ins w:id="28" w:author="HC-r2" w:date="2022-01-27T16:09:00Z">
        <w:r>
          <w:rPr>
            <w:rFonts w:hint="eastAsia"/>
            <w:lang w:eastAsia="zh-CN"/>
          </w:rPr>
          <w:t>1</w:t>
        </w:r>
      </w:ins>
      <w:ins w:id="29" w:author="HC-r2" w:date="2022-01-27T16:07:00Z">
        <w:r w:rsidR="004B2F25">
          <w:rPr>
            <w:rFonts w:hint="eastAsia"/>
            <w:lang w:eastAsia="zh-CN"/>
          </w:rPr>
          <w:t xml:space="preserve">. </w:t>
        </w:r>
        <w:r w:rsidR="004B2F25">
          <w:rPr>
            <w:rFonts w:hint="eastAsia"/>
            <w:lang w:eastAsia="zh-CN"/>
          </w:rPr>
          <w:tab/>
          <w:t xml:space="preserve">How does the SMF determine that a UPF on-board can be selected for a PDU session to support the </w:t>
        </w:r>
        <w:r w:rsidR="004B2F25" w:rsidRPr="00B80782">
          <w:rPr>
            <w:lang w:eastAsia="zh-CN"/>
          </w:rPr>
          <w:t>Satellite Edge Computing</w:t>
        </w:r>
        <w:r w:rsidR="004B2F25">
          <w:rPr>
            <w:rFonts w:hint="eastAsia"/>
            <w:lang w:eastAsia="zh-CN"/>
          </w:rPr>
          <w:t>?</w:t>
        </w:r>
      </w:ins>
    </w:p>
    <w:p w14:paraId="428CBBEC" w14:textId="19359356" w:rsidR="004B2F25" w:rsidRDefault="00E02106" w:rsidP="004B2F25">
      <w:pPr>
        <w:pStyle w:val="B1"/>
        <w:rPr>
          <w:ins w:id="30" w:author="HC" w:date="2022-01-28T14:57:00Z"/>
          <w:lang w:eastAsia="zh-CN"/>
        </w:rPr>
      </w:pPr>
      <w:ins w:id="31" w:author="HC-r2" w:date="2022-01-27T16:09:00Z">
        <w:r>
          <w:rPr>
            <w:rFonts w:hint="eastAsia"/>
            <w:lang w:eastAsia="zh-CN"/>
          </w:rPr>
          <w:t>2</w:t>
        </w:r>
      </w:ins>
      <w:ins w:id="32" w:author="HC-r2" w:date="2022-01-27T16:07:00Z">
        <w:r w:rsidR="004B2F25">
          <w:rPr>
            <w:rFonts w:hint="eastAsia"/>
            <w:lang w:eastAsia="zh-CN"/>
          </w:rPr>
          <w:t xml:space="preserve">. </w:t>
        </w:r>
        <w:r w:rsidR="004B2F25">
          <w:rPr>
            <w:rFonts w:hint="eastAsia"/>
            <w:lang w:eastAsia="zh-CN"/>
          </w:rPr>
          <w:tab/>
          <w:t>How to select a UPF on the satellite providing backhaul service to the gNB?</w:t>
        </w:r>
      </w:ins>
    </w:p>
    <w:p w14:paraId="2ED5F22C" w14:textId="0E5EB6E7" w:rsidR="00A8222E" w:rsidRDefault="00A8222E" w:rsidP="004B2F25">
      <w:pPr>
        <w:pStyle w:val="B1"/>
        <w:rPr>
          <w:ins w:id="33" w:author="HC-r2" w:date="2022-01-27T16:07:00Z"/>
          <w:lang w:eastAsia="zh-CN"/>
        </w:rPr>
      </w:pPr>
      <w:ins w:id="34" w:author="HC" w:date="2022-01-28T14:57:00Z">
        <w:r>
          <w:rPr>
            <w:rFonts w:hint="eastAsia"/>
            <w:lang w:eastAsia="zh-CN"/>
          </w:rPr>
          <w:t>3.</w:t>
        </w:r>
        <w:r>
          <w:rPr>
            <w:rFonts w:hint="eastAsia"/>
            <w:lang w:eastAsia="zh-CN"/>
          </w:rPr>
          <w:tab/>
          <w:t>Whether and h</w:t>
        </w:r>
        <w:r w:rsidRPr="00AD69CB">
          <w:rPr>
            <w:lang w:eastAsia="zh-CN"/>
          </w:rPr>
          <w:t xml:space="preserve">ow to efficiently maintain the </w:t>
        </w:r>
        <w:r>
          <w:rPr>
            <w:rFonts w:hint="eastAsia"/>
            <w:lang w:eastAsia="zh-CN"/>
          </w:rPr>
          <w:t xml:space="preserve">N4 association </w:t>
        </w:r>
        <w:r w:rsidRPr="00AD69CB">
          <w:rPr>
            <w:lang w:eastAsia="zh-CN"/>
          </w:rPr>
          <w:t>between the UPF on board and 5GC NFs on the ground</w:t>
        </w:r>
        <w:r>
          <w:rPr>
            <w:rFonts w:hint="eastAsia"/>
            <w:lang w:eastAsia="zh-CN"/>
          </w:rPr>
          <w:t xml:space="preserve"> considering larger latency and satellite link resources saving</w:t>
        </w:r>
      </w:ins>
    </w:p>
    <w:p w14:paraId="44EC27DA" w14:textId="7EFF1384" w:rsidR="00E02106" w:rsidRDefault="00F476D5" w:rsidP="00F476D5">
      <w:pPr>
        <w:pStyle w:val="NO"/>
        <w:rPr>
          <w:ins w:id="35" w:author="HC-r2" w:date="2022-01-27T16:09:00Z"/>
          <w:lang w:eastAsia="zh-CN"/>
        </w:rPr>
      </w:pPr>
      <w:ins w:id="36" w:author="HC-r2" w:date="2022-01-27T19:37:00Z">
        <w:r>
          <w:rPr>
            <w:rFonts w:hint="eastAsia"/>
            <w:lang w:eastAsia="zh-CN"/>
          </w:rPr>
          <w:t>NOTE:</w:t>
        </w:r>
        <w:r>
          <w:rPr>
            <w:rFonts w:hint="eastAsia"/>
            <w:lang w:eastAsia="zh-CN"/>
          </w:rPr>
          <w:tab/>
        </w:r>
      </w:ins>
      <w:ins w:id="37" w:author="HC-r2" w:date="2022-01-27T19:39:00Z">
        <w:r>
          <w:rPr>
            <w:rFonts w:hint="eastAsia"/>
            <w:lang w:eastAsia="zh-CN"/>
          </w:rPr>
          <w:t xml:space="preserve">Coordination with CT4 is expected to </w:t>
        </w:r>
      </w:ins>
      <w:ins w:id="38" w:author="HC-r2" w:date="2022-01-27T19:40:00Z">
        <w:r>
          <w:rPr>
            <w:rFonts w:hint="eastAsia"/>
            <w:lang w:eastAsia="zh-CN"/>
          </w:rPr>
          <w:t>determine</w:t>
        </w:r>
      </w:ins>
      <w:ins w:id="39" w:author="HC-r2" w:date="2022-01-27T19:39:00Z">
        <w:r>
          <w:rPr>
            <w:rFonts w:hint="eastAsia"/>
            <w:lang w:eastAsia="zh-CN"/>
          </w:rPr>
          <w:t xml:space="preserve"> w</w:t>
        </w:r>
      </w:ins>
      <w:ins w:id="40" w:author="HC-r2" w:date="2022-01-27T16:09:00Z">
        <w:r w:rsidR="00E02106">
          <w:rPr>
            <w:rFonts w:hint="eastAsia"/>
            <w:lang w:eastAsia="zh-CN"/>
          </w:rPr>
          <w:t>hether and h</w:t>
        </w:r>
        <w:r w:rsidR="00E02106" w:rsidRPr="00AD69CB">
          <w:rPr>
            <w:lang w:eastAsia="zh-CN"/>
          </w:rPr>
          <w:t xml:space="preserve">ow to efficiently maintain the </w:t>
        </w:r>
        <w:r w:rsidR="00E02106">
          <w:rPr>
            <w:rFonts w:hint="eastAsia"/>
            <w:lang w:eastAsia="zh-CN"/>
          </w:rPr>
          <w:t xml:space="preserve">N4 association </w:t>
        </w:r>
        <w:r w:rsidR="00E02106" w:rsidRPr="00AD69CB">
          <w:rPr>
            <w:lang w:eastAsia="zh-CN"/>
          </w:rPr>
          <w:t>between the UPF on board and 5GC NFs on the ground</w:t>
        </w:r>
      </w:ins>
      <w:ins w:id="41"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42" w:author="HC-r2" w:date="2022-01-27T16:10:00Z"/>
          <w:lang w:eastAsia="zh-CN"/>
        </w:rPr>
      </w:pPr>
    </w:p>
    <w:p w14:paraId="3A3B6E13" w14:textId="01DF3905" w:rsidR="00E02106" w:rsidRPr="005A2371" w:rsidRDefault="00E02106" w:rsidP="00E02106">
      <w:pPr>
        <w:pStyle w:val="2"/>
        <w:rPr>
          <w:ins w:id="43" w:author="HC-r" w:date="2022-01-13T17:21:00Z"/>
          <w:lang w:eastAsia="zh-CN"/>
        </w:rPr>
      </w:pPr>
      <w:ins w:id="44" w:author="HC-r2" w:date="2022-01-27T16:11:00Z">
        <w:r>
          <w:rPr>
            <w:rFonts w:hint="eastAsia"/>
            <w:lang w:eastAsia="zh-CN"/>
          </w:rPr>
          <w:t>5.Y</w:t>
        </w:r>
      </w:ins>
      <w:ins w:id="45" w:author="HC-r" w:date="2022-01-13T17:21:00Z">
        <w:r w:rsidRPr="005A2371">
          <w:rPr>
            <w:rFonts w:hint="eastAsia"/>
            <w:lang w:eastAsia="ko-KR"/>
          </w:rPr>
          <w:tab/>
          <w:t>Key Issue #</w:t>
        </w:r>
      </w:ins>
      <w:ins w:id="46" w:author="HC-r2" w:date="2022-01-27T16:11:00Z">
        <w:r>
          <w:rPr>
            <w:rFonts w:hint="eastAsia"/>
            <w:lang w:eastAsia="zh-CN"/>
          </w:rPr>
          <w:t>Y</w:t>
        </w:r>
      </w:ins>
      <w:ins w:id="47" w:author="HC-r" w:date="2022-01-13T17:21:00Z">
        <w:r w:rsidRPr="005A2371">
          <w:rPr>
            <w:rFonts w:hint="eastAsia"/>
            <w:lang w:eastAsia="ko-KR"/>
          </w:rPr>
          <w:t xml:space="preserve">: </w:t>
        </w:r>
        <w:r>
          <w:rPr>
            <w:rFonts w:hint="eastAsia"/>
            <w:lang w:eastAsia="zh-CN"/>
          </w:rPr>
          <w:t xml:space="preserve">Support of </w:t>
        </w:r>
      </w:ins>
      <w:ins w:id="48" w:author="HC-r" w:date="2022-01-13T17:22:00Z">
        <w:r>
          <w:rPr>
            <w:rFonts w:hint="eastAsia"/>
            <w:lang w:eastAsia="zh-CN"/>
          </w:rPr>
          <w:t xml:space="preserve">Local </w:t>
        </w:r>
      </w:ins>
      <w:ins w:id="49" w:author="HC-r2" w:date="2022-01-27T10:57:00Z">
        <w:r>
          <w:rPr>
            <w:rFonts w:hint="eastAsia"/>
            <w:lang w:eastAsia="zh-CN"/>
          </w:rPr>
          <w:t xml:space="preserve">Data </w:t>
        </w:r>
      </w:ins>
      <w:ins w:id="50" w:author="CATT-lyy1" w:date="2022-01-21T19:10:00Z">
        <w:r>
          <w:rPr>
            <w:rFonts w:hint="eastAsia"/>
            <w:lang w:eastAsia="zh-CN"/>
          </w:rPr>
          <w:t>Switching</w:t>
        </w:r>
      </w:ins>
      <w:ins w:id="51" w:author="HC-r" w:date="2022-01-13T17:22:00Z">
        <w:r>
          <w:rPr>
            <w:rFonts w:hint="eastAsia"/>
            <w:lang w:eastAsia="zh-CN"/>
          </w:rPr>
          <w:t xml:space="preserve"> via UPF on-board</w:t>
        </w:r>
      </w:ins>
    </w:p>
    <w:p w14:paraId="14FA9BEE" w14:textId="065E612E" w:rsidR="00E02106" w:rsidRPr="005A2371" w:rsidRDefault="00E02106" w:rsidP="00E02106">
      <w:pPr>
        <w:pStyle w:val="3"/>
        <w:rPr>
          <w:ins w:id="52" w:author="HC-r" w:date="2022-01-13T17:21:00Z"/>
        </w:rPr>
      </w:pPr>
      <w:ins w:id="53" w:author="HC-r" w:date="2022-01-13T17:21:00Z">
        <w:r w:rsidRPr="005A2371">
          <w:t>5.</w:t>
        </w:r>
      </w:ins>
      <w:ins w:id="54" w:author="HC-r2" w:date="2022-01-27T16:11:00Z">
        <w:r>
          <w:rPr>
            <w:rFonts w:hint="eastAsia"/>
            <w:lang w:eastAsia="zh-CN"/>
          </w:rPr>
          <w:t>Y</w:t>
        </w:r>
      </w:ins>
      <w:ins w:id="55" w:author="HC-r" w:date="2022-01-13T17:21:00Z">
        <w:r w:rsidRPr="005A2371">
          <w:t>.1</w:t>
        </w:r>
        <w:r w:rsidRPr="005A2371">
          <w:tab/>
          <w:t>Description</w:t>
        </w:r>
      </w:ins>
    </w:p>
    <w:p w14:paraId="6D3CC8CF" w14:textId="6DC2CED1" w:rsidR="00E02106" w:rsidRDefault="00E02106" w:rsidP="00E02106">
      <w:pPr>
        <w:rPr>
          <w:ins w:id="56" w:author="HC-r2" w:date="2022-01-27T10:58:00Z"/>
          <w:lang w:eastAsia="zh-CN"/>
        </w:rPr>
      </w:pPr>
      <w:ins w:id="57" w:author="HC-r" w:date="2022-01-13T17:22:00Z">
        <w:r>
          <w:rPr>
            <w:rFonts w:hint="eastAsia"/>
            <w:lang w:eastAsia="zh-CN"/>
          </w:rPr>
          <w:t xml:space="preserve">For UEs in a communication that are served by satellite backhaul, if local </w:t>
        </w:r>
      </w:ins>
      <w:ins w:id="58" w:author="HC-r2" w:date="2022-01-27T10:57:00Z">
        <w:r>
          <w:rPr>
            <w:rFonts w:hint="eastAsia"/>
            <w:lang w:eastAsia="zh-CN"/>
          </w:rPr>
          <w:t xml:space="preserve">data </w:t>
        </w:r>
      </w:ins>
      <w:ins w:id="59" w:author="CATT-lyy1" w:date="2022-01-21T19:10:00Z">
        <w:r>
          <w:rPr>
            <w:rFonts w:hint="eastAsia"/>
            <w:lang w:eastAsia="zh-CN"/>
          </w:rPr>
          <w:t>switching</w:t>
        </w:r>
      </w:ins>
      <w:ins w:id="60" w:author="HC-r" w:date="2022-01-13T17:22:00Z">
        <w:r>
          <w:rPr>
            <w:rFonts w:hint="eastAsia"/>
            <w:lang w:eastAsia="zh-CN"/>
          </w:rPr>
          <w:t xml:space="preserve"> via UPF on-board can be enabled, then the communication path between two UEs can be significantly shorten by avoiding using ISL and feeder link on the way towards the PSA on the ground. </w:t>
        </w:r>
      </w:ins>
    </w:p>
    <w:p w14:paraId="4FF094C0" w14:textId="4A8A0126" w:rsidR="00E02106" w:rsidRDefault="00E02106" w:rsidP="00E02106">
      <w:pPr>
        <w:rPr>
          <w:ins w:id="61" w:author="HC-r" w:date="2022-01-13T17:22:00Z"/>
          <w:lang w:eastAsia="zh-CN"/>
        </w:rPr>
      </w:pPr>
      <w:ins w:id="62" w:author="HC-r2" w:date="2022-01-27T10:59:00Z">
        <w:r>
          <w:rPr>
            <w:rFonts w:hint="eastAsia"/>
            <w:lang w:eastAsia="zh-CN"/>
          </w:rPr>
          <w:t>There may be</w:t>
        </w:r>
      </w:ins>
      <w:ins w:id="63" w:author="HC-r2" w:date="2022-01-27T10:58:00Z">
        <w:r>
          <w:rPr>
            <w:rFonts w:hint="eastAsia"/>
            <w:lang w:eastAsia="zh-CN"/>
          </w:rPr>
          <w:t xml:space="preserve"> two cases</w:t>
        </w:r>
      </w:ins>
      <w:ins w:id="64" w:author="HC-r2" w:date="2022-01-27T10:59:00Z">
        <w:r>
          <w:rPr>
            <w:rFonts w:hint="eastAsia"/>
            <w:lang w:eastAsia="zh-CN"/>
          </w:rPr>
          <w:t xml:space="preserve"> of UPF on-board: </w:t>
        </w:r>
      </w:ins>
      <w:ins w:id="65" w:author="HC-r2" w:date="2022-01-27T10:58:00Z">
        <w:r w:rsidRPr="00BA3576">
          <w:rPr>
            <w:lang w:eastAsia="zh-CN"/>
          </w:rPr>
          <w:t>case A where on-board UPF is the PSA UPF and case B where the PSA UPF is located on the ground</w:t>
        </w:r>
      </w:ins>
      <w:ins w:id="66" w:author="HC-r2" w:date="2022-01-27T16:12:00Z">
        <w:r>
          <w:rPr>
            <w:rFonts w:hint="eastAsia"/>
            <w:lang w:eastAsia="zh-CN"/>
          </w:rPr>
          <w:t>.</w:t>
        </w:r>
      </w:ins>
      <w:ins w:id="67" w:author="HC-r2" w:date="2022-01-27T10:58:00Z">
        <w:r>
          <w:rPr>
            <w:rFonts w:hint="eastAsia"/>
            <w:lang w:eastAsia="zh-CN"/>
          </w:rPr>
          <w:t xml:space="preserve"> </w:t>
        </w:r>
      </w:ins>
      <w:ins w:id="68" w:author="HC-r" w:date="2022-01-13T17:22:00Z">
        <w:r>
          <w:rPr>
            <w:lang w:eastAsia="zh-CN"/>
          </w:rPr>
          <w:t>T</w:t>
        </w:r>
        <w:r>
          <w:rPr>
            <w:rFonts w:hint="eastAsia"/>
            <w:lang w:eastAsia="zh-CN"/>
          </w:rPr>
          <w:t xml:space="preserve">o enable local </w:t>
        </w:r>
      </w:ins>
      <w:ins w:id="69" w:author="HC-r2" w:date="2022-01-27T10:58:00Z">
        <w:r>
          <w:rPr>
            <w:rFonts w:hint="eastAsia"/>
            <w:lang w:eastAsia="zh-CN"/>
          </w:rPr>
          <w:t xml:space="preserve">data </w:t>
        </w:r>
      </w:ins>
      <w:ins w:id="70" w:author="CATT-lyy1" w:date="2022-01-21T19:10:00Z">
        <w:r>
          <w:rPr>
            <w:rFonts w:hint="eastAsia"/>
            <w:lang w:eastAsia="zh-CN"/>
          </w:rPr>
          <w:t>switching</w:t>
        </w:r>
      </w:ins>
      <w:ins w:id="71" w:author="HC-r" w:date="2022-01-13T17:22:00Z">
        <w:r>
          <w:rPr>
            <w:rFonts w:hint="eastAsia"/>
            <w:lang w:eastAsia="zh-CN"/>
          </w:rPr>
          <w:t xml:space="preserve"> between two</w:t>
        </w:r>
      </w:ins>
      <w:ins w:id="72" w:author="HC-r2" w:date="2022-01-27T16:12:00Z">
        <w:r>
          <w:rPr>
            <w:rFonts w:hint="eastAsia"/>
            <w:lang w:eastAsia="zh-CN"/>
          </w:rPr>
          <w:t xml:space="preserve"> or a group of</w:t>
        </w:r>
      </w:ins>
      <w:ins w:id="73" w:author="HC-r" w:date="2022-01-13T17:22:00Z">
        <w:r>
          <w:rPr>
            <w:rFonts w:hint="eastAsia"/>
            <w:lang w:eastAsia="zh-CN"/>
          </w:rPr>
          <w:t xml:space="preserve"> UEs, it is proposed to study following issues:</w:t>
        </w:r>
      </w:ins>
    </w:p>
    <w:p w14:paraId="01690979" w14:textId="719D6D86" w:rsidR="00CF55C7" w:rsidRPr="00CF55C7" w:rsidRDefault="00CF55C7" w:rsidP="00E02106">
      <w:pPr>
        <w:pStyle w:val="B1"/>
        <w:rPr>
          <w:ins w:id="74" w:author="HC-r" w:date="2022-01-13T17:22:00Z"/>
          <w:lang w:eastAsia="zh-CN"/>
        </w:rPr>
      </w:pPr>
      <w:ins w:id="75" w:author="HC-r" w:date="2022-01-13T17:22:00Z">
        <w:r>
          <w:rPr>
            <w:rFonts w:hint="eastAsia"/>
            <w:lang w:eastAsia="zh-CN"/>
          </w:rPr>
          <w:lastRenderedPageBreak/>
          <w:t>1.</w:t>
        </w:r>
      </w:ins>
      <w:ins w:id="76" w:author="HC-r" w:date="2022-01-13T17:23:00Z">
        <w:r>
          <w:rPr>
            <w:rFonts w:hint="eastAsia"/>
            <w:lang w:eastAsia="zh-CN"/>
          </w:rPr>
          <w:tab/>
        </w:r>
      </w:ins>
      <w:ins w:id="77" w:author="HC-r" w:date="2022-01-13T17:22:00Z">
        <w:r>
          <w:rPr>
            <w:rFonts w:hint="eastAsia"/>
            <w:lang w:eastAsia="zh-CN"/>
          </w:rPr>
          <w:t xml:space="preserve">How does the SMF determine that </w:t>
        </w:r>
        <w:r w:rsidRPr="005070EF">
          <w:rPr>
            <w:lang w:eastAsia="zh-CN"/>
          </w:rPr>
          <w:t xml:space="preserve">local </w:t>
        </w:r>
      </w:ins>
      <w:ins w:id="78" w:author="HC-r2" w:date="2022-01-27T11:00:00Z">
        <w:r w:rsidRPr="005070EF">
          <w:rPr>
            <w:lang w:eastAsia="zh-CN"/>
          </w:rPr>
          <w:t xml:space="preserve">data </w:t>
        </w:r>
      </w:ins>
      <w:ins w:id="79" w:author="CATT-lyy1" w:date="2022-01-21T19:10:00Z">
        <w:r w:rsidRPr="005070EF">
          <w:rPr>
            <w:lang w:eastAsia="zh-CN"/>
          </w:rPr>
          <w:t>switching</w:t>
        </w:r>
      </w:ins>
      <w:ins w:id="80" w:author="HC-r" w:date="2022-01-13T17:22:00Z">
        <w:r w:rsidRPr="005070EF">
          <w:rPr>
            <w:lang w:eastAsia="zh-CN"/>
          </w:rPr>
          <w:t xml:space="preserve"> </w:t>
        </w:r>
      </w:ins>
      <w:ins w:id="81" w:author="huawei" w:date="2022-01-27T11:45:00Z">
        <w:r w:rsidRPr="005070EF">
          <w:rPr>
            <w:lang w:eastAsia="zh-CN"/>
          </w:rPr>
          <w:t xml:space="preserve">in the on-board UPF </w:t>
        </w:r>
      </w:ins>
      <w:ins w:id="82" w:author="huawei" w:date="2022-01-27T11:46:00Z">
        <w:r w:rsidRPr="005070EF">
          <w:rPr>
            <w:lang w:eastAsia="zh-CN"/>
          </w:rPr>
          <w:t>is needed</w:t>
        </w:r>
        <w:r>
          <w:rPr>
            <w:lang w:eastAsia="zh-CN"/>
          </w:rPr>
          <w:t xml:space="preserve"> </w:t>
        </w:r>
      </w:ins>
      <w:ins w:id="83" w:author="HC-r" w:date="2022-01-13T17:22:00Z">
        <w:r>
          <w:rPr>
            <w:rFonts w:hint="eastAsia"/>
            <w:lang w:eastAsia="zh-CN"/>
          </w:rPr>
          <w:t>for UEs in a communication?</w:t>
        </w:r>
      </w:ins>
    </w:p>
    <w:p w14:paraId="742CA7B7" w14:textId="0D2A97BD" w:rsidR="00E02106" w:rsidRDefault="00E02106" w:rsidP="00E02106">
      <w:pPr>
        <w:pStyle w:val="B1"/>
        <w:rPr>
          <w:ins w:id="84" w:author="CATT-lyy1" w:date="2022-01-21T19:20:00Z"/>
          <w:lang w:eastAsia="zh-CN"/>
        </w:rPr>
      </w:pPr>
      <w:ins w:id="85" w:author="HC-r" w:date="2022-01-13T17:22:00Z">
        <w:r>
          <w:rPr>
            <w:rFonts w:hint="eastAsia"/>
            <w:lang w:eastAsia="zh-CN"/>
          </w:rPr>
          <w:t>2.</w:t>
        </w:r>
      </w:ins>
      <w:ins w:id="86" w:author="HC-r" w:date="2022-01-13T17:23:00Z">
        <w:r>
          <w:rPr>
            <w:rFonts w:hint="eastAsia"/>
            <w:lang w:eastAsia="zh-CN"/>
          </w:rPr>
          <w:tab/>
        </w:r>
      </w:ins>
      <w:ins w:id="87" w:author="HC-r" w:date="2022-01-13T17:22:00Z">
        <w:r>
          <w:rPr>
            <w:rFonts w:hint="eastAsia"/>
            <w:lang w:eastAsia="zh-CN"/>
          </w:rPr>
          <w:t>How to enable local</w:t>
        </w:r>
      </w:ins>
      <w:ins w:id="88" w:author="HC-r2" w:date="2022-01-27T11:00:00Z">
        <w:r>
          <w:rPr>
            <w:rFonts w:hint="eastAsia"/>
            <w:lang w:eastAsia="zh-CN"/>
          </w:rPr>
          <w:t xml:space="preserve"> data</w:t>
        </w:r>
      </w:ins>
      <w:ins w:id="89" w:author="HC-r" w:date="2022-01-13T17:22:00Z">
        <w:r>
          <w:rPr>
            <w:rFonts w:hint="eastAsia"/>
            <w:lang w:eastAsia="zh-CN"/>
          </w:rPr>
          <w:t xml:space="preserve"> </w:t>
        </w:r>
      </w:ins>
      <w:ins w:id="90" w:author="CATT-lyy1" w:date="2022-01-21T19:10:00Z">
        <w:r>
          <w:rPr>
            <w:rFonts w:hint="eastAsia"/>
            <w:lang w:eastAsia="zh-CN"/>
          </w:rPr>
          <w:t>switching</w:t>
        </w:r>
      </w:ins>
      <w:ins w:id="91" w:author="HC-r" w:date="2022-01-13T17:22:00Z">
        <w:r>
          <w:rPr>
            <w:rFonts w:hint="eastAsia"/>
            <w:lang w:eastAsia="zh-CN"/>
          </w:rPr>
          <w:t xml:space="preserve"> for UEs in a communication?</w:t>
        </w:r>
      </w:ins>
    </w:p>
    <w:p w14:paraId="702B03E6" w14:textId="77777777" w:rsidR="00E02106" w:rsidRPr="00DC483D" w:rsidRDefault="00E02106" w:rsidP="00E02106">
      <w:pPr>
        <w:pStyle w:val="B1"/>
        <w:rPr>
          <w:ins w:id="92" w:author="HC-r" w:date="2022-01-13T17:22:00Z"/>
          <w:lang w:eastAsia="zh-CN"/>
        </w:rPr>
      </w:pPr>
      <w:ins w:id="93" w:author="CATT-lyy1" w:date="2022-01-21T19:20:00Z">
        <w:r>
          <w:rPr>
            <w:rFonts w:hint="eastAsia"/>
            <w:lang w:eastAsia="zh-CN"/>
          </w:rPr>
          <w:t>3.</w:t>
        </w:r>
        <w:r>
          <w:rPr>
            <w:rFonts w:hint="eastAsia"/>
            <w:lang w:eastAsia="zh-CN"/>
          </w:rPr>
          <w:tab/>
        </w:r>
      </w:ins>
      <w:ins w:id="94" w:author="CATT-lyy1" w:date="2022-01-21T19:21:00Z">
        <w:r w:rsidRPr="002357CC">
          <w:rPr>
            <w:lang w:eastAsia="zh-CN"/>
          </w:rPr>
          <w:t>Whether and how to ex</w:t>
        </w:r>
        <w:r>
          <w:rPr>
            <w:lang w:eastAsia="zh-CN"/>
          </w:rPr>
          <w:t xml:space="preserve">tend existing </w:t>
        </w:r>
      </w:ins>
      <w:ins w:id="95" w:author="CATT-lyy1" w:date="2022-01-21T19:22:00Z">
        <w:r>
          <w:rPr>
            <w:rFonts w:hint="eastAsia"/>
            <w:lang w:eastAsia="zh-CN"/>
          </w:rPr>
          <w:t>PCC</w:t>
        </w:r>
      </w:ins>
      <w:ins w:id="96" w:author="CATT-lyy1" w:date="2022-01-21T19:21:00Z">
        <w:r>
          <w:rPr>
            <w:lang w:eastAsia="zh-CN"/>
          </w:rPr>
          <w:t xml:space="preserve">/QoS </w:t>
        </w:r>
      </w:ins>
      <w:ins w:id="97" w:author="CATT-lyy1" w:date="2022-01-21T19:22:00Z">
        <w:r>
          <w:rPr>
            <w:rFonts w:hint="eastAsia"/>
            <w:lang w:eastAsia="zh-CN"/>
          </w:rPr>
          <w:t>rule</w:t>
        </w:r>
      </w:ins>
      <w:ins w:id="98" w:author="CATT-lyy1" w:date="2022-01-21T19:21:00Z">
        <w:r w:rsidRPr="002357CC">
          <w:rPr>
            <w:lang w:eastAsia="zh-CN"/>
          </w:rPr>
          <w:t xml:space="preserve"> </w:t>
        </w:r>
      </w:ins>
      <w:ins w:id="99" w:author="CATT-lyy1" w:date="2022-01-21T19:22:00Z">
        <w:r>
          <w:rPr>
            <w:rFonts w:hint="eastAsia"/>
            <w:lang w:eastAsia="zh-CN"/>
          </w:rPr>
          <w:t xml:space="preserve">for local </w:t>
        </w:r>
      </w:ins>
      <w:ins w:id="100" w:author="HC-r2" w:date="2022-01-27T11:00:00Z">
        <w:r>
          <w:rPr>
            <w:rFonts w:hint="eastAsia"/>
            <w:lang w:eastAsia="zh-CN"/>
          </w:rPr>
          <w:t xml:space="preserve">data </w:t>
        </w:r>
      </w:ins>
      <w:ins w:id="101" w:author="CATT-lyy1" w:date="2022-01-21T19:22:00Z">
        <w:r>
          <w:rPr>
            <w:rFonts w:hint="eastAsia"/>
            <w:lang w:eastAsia="zh-CN"/>
          </w:rPr>
          <w:t>switching?</w:t>
        </w:r>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9DB13" w14:textId="77777777" w:rsidR="00800A5A" w:rsidRDefault="00800A5A">
      <w:r>
        <w:separator/>
      </w:r>
    </w:p>
    <w:p w14:paraId="60E645C9" w14:textId="77777777" w:rsidR="00800A5A" w:rsidRDefault="00800A5A"/>
  </w:endnote>
  <w:endnote w:type="continuationSeparator" w:id="0">
    <w:p w14:paraId="6EC3C726" w14:textId="77777777" w:rsidR="00800A5A" w:rsidRDefault="00800A5A">
      <w:r>
        <w:continuationSeparator/>
      </w:r>
    </w:p>
    <w:p w14:paraId="67BBDF55" w14:textId="77777777" w:rsidR="00800A5A" w:rsidRDefault="0080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ADC02C" w14:textId="77777777" w:rsidR="00800A5A" w:rsidRDefault="00800A5A">
      <w:r>
        <w:separator/>
      </w:r>
    </w:p>
    <w:p w14:paraId="1DB22A09" w14:textId="77777777" w:rsidR="00800A5A" w:rsidRDefault="00800A5A"/>
  </w:footnote>
  <w:footnote w:type="continuationSeparator" w:id="0">
    <w:p w14:paraId="34586DEA" w14:textId="77777777" w:rsidR="00800A5A" w:rsidRDefault="00800A5A">
      <w:r>
        <w:continuationSeparator/>
      </w:r>
    </w:p>
    <w:p w14:paraId="3F7D77A2" w14:textId="77777777" w:rsidR="00800A5A" w:rsidRDefault="00800A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0BF3">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1F7A"/>
    <w:rsid w:val="004622FF"/>
    <w:rsid w:val="00464A63"/>
    <w:rsid w:val="004650D5"/>
    <w:rsid w:val="00465D0B"/>
    <w:rsid w:val="00466128"/>
    <w:rsid w:val="004678BE"/>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297F-73E1-4271-85F0-8F38D82B6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5796</TotalTime>
  <Pages>3</Pages>
  <Words>775</Words>
  <Characters>4418</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HC</cp:lastModifiedBy>
  <cp:revision>59</cp:revision>
  <cp:lastPrinted>2014-09-10T09:04:00Z</cp:lastPrinted>
  <dcterms:created xsi:type="dcterms:W3CDTF">2020-09-28T14:00:00Z</dcterms:created>
  <dcterms:modified xsi:type="dcterms:W3CDTF">2022-01-28T09:17:00Z</dcterms:modified>
</cp:coreProperties>
</file>